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4E6AF6E3" w:rsidR="008869F3" w:rsidRPr="003D01B3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01B3">
        <w:rPr>
          <w:b/>
          <w:noProof/>
          <w:sz w:val="24"/>
        </w:rPr>
        <w:t>3GPP TSG-RAN5 Meeting #9</w:t>
      </w:r>
      <w:r w:rsidR="001C714E" w:rsidRPr="003D01B3">
        <w:rPr>
          <w:b/>
          <w:noProof/>
          <w:sz w:val="24"/>
        </w:rPr>
        <w:t>7</w:t>
      </w:r>
      <w:r w:rsidR="001E41F3" w:rsidRPr="003D01B3">
        <w:rPr>
          <w:b/>
          <w:i/>
          <w:noProof/>
          <w:sz w:val="28"/>
        </w:rPr>
        <w:tab/>
      </w:r>
      <w:fldSimple w:instr=" DOCPROPERTY  Tdoc#  \* MERGEFORMAT ">
        <w:r w:rsidRPr="003D01B3">
          <w:rPr>
            <w:b/>
            <w:i/>
            <w:noProof/>
            <w:sz w:val="28"/>
          </w:rPr>
          <w:t>R5-22</w:t>
        </w:r>
        <w:r w:rsidR="00F27A65" w:rsidRPr="003D01B3">
          <w:rPr>
            <w:b/>
            <w:i/>
            <w:noProof/>
            <w:sz w:val="28"/>
          </w:rPr>
          <w:t>5971</w:t>
        </w:r>
      </w:fldSimple>
    </w:p>
    <w:p w14:paraId="7CB45193" w14:textId="4303BCA1" w:rsidR="001E41F3" w:rsidRPr="003D01B3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01B3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01B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D01B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01B3">
              <w:rPr>
                <w:i/>
                <w:noProof/>
                <w:sz w:val="14"/>
              </w:rPr>
              <w:t>CR-Form-v</w:t>
            </w:r>
            <w:r w:rsidR="008863B9" w:rsidRPr="003D01B3">
              <w:rPr>
                <w:i/>
                <w:noProof/>
                <w:sz w:val="14"/>
              </w:rPr>
              <w:t>12.</w:t>
            </w:r>
            <w:r w:rsidR="008D3CCC" w:rsidRPr="003D01B3">
              <w:rPr>
                <w:i/>
                <w:noProof/>
                <w:sz w:val="14"/>
              </w:rPr>
              <w:t>2</w:t>
            </w:r>
          </w:p>
        </w:tc>
      </w:tr>
      <w:tr w:rsidR="001E41F3" w:rsidRPr="003D01B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01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01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01B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0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1B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01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3D01B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D01B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D01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01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A8B5B" w:rsidR="001E41F3" w:rsidRPr="003D01B3" w:rsidRDefault="00D13E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3D01B3">
                <w:rPr>
                  <w:b/>
                  <w:noProof/>
                  <w:sz w:val="28"/>
                </w:rPr>
                <w:t>2</w:t>
              </w:r>
              <w:r w:rsidR="00F27A65" w:rsidRPr="003D01B3">
                <w:rPr>
                  <w:b/>
                  <w:noProof/>
                  <w:sz w:val="28"/>
                </w:rPr>
                <w:t>567</w:t>
              </w:r>
            </w:fldSimple>
          </w:p>
        </w:tc>
        <w:tc>
          <w:tcPr>
            <w:tcW w:w="709" w:type="dxa"/>
          </w:tcPr>
          <w:p w14:paraId="09D2C09B" w14:textId="77777777" w:rsidR="001E41F3" w:rsidRPr="003D01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01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D01B3" w:rsidRDefault="00F27A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3D01B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D01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01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63B3B" w:rsidR="001E41F3" w:rsidRPr="003D01B3" w:rsidRDefault="003D01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01B3">
              <w:fldChar w:fldCharType="begin"/>
            </w:r>
            <w:r w:rsidRPr="003D01B3">
              <w:instrText xml:space="preserve"> DOCPROPERTY  Version  \* MERGEFORMAT </w:instrText>
            </w:r>
            <w:r w:rsidRPr="003D01B3">
              <w:fldChar w:fldCharType="separate"/>
            </w:r>
            <w:r w:rsidR="00EC45EE" w:rsidRPr="003D01B3">
              <w:rPr>
                <w:b/>
                <w:noProof/>
                <w:sz w:val="28"/>
              </w:rPr>
              <w:t>17.</w:t>
            </w:r>
            <w:r w:rsidR="001C714E" w:rsidRPr="003D01B3">
              <w:rPr>
                <w:b/>
                <w:noProof/>
                <w:sz w:val="28"/>
              </w:rPr>
              <w:t>6</w:t>
            </w:r>
            <w:r w:rsidR="00EC45EE" w:rsidRPr="003D01B3">
              <w:rPr>
                <w:b/>
                <w:noProof/>
                <w:sz w:val="28"/>
              </w:rPr>
              <w:t>.0</w:t>
            </w:r>
            <w:r w:rsidRPr="003D01B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0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01B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0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01B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D01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01B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0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0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0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01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01B3">
              <w:rPr>
                <w:rFonts w:cs="Arial"/>
                <w:i/>
                <w:noProof/>
              </w:rPr>
              <w:t>on using this form</w:t>
            </w:r>
            <w:r w:rsidR="0051580D" w:rsidRPr="003D01B3">
              <w:rPr>
                <w:rFonts w:cs="Arial"/>
                <w:i/>
                <w:noProof/>
              </w:rPr>
              <w:t>: c</w:t>
            </w:r>
            <w:r w:rsidR="00F25D98" w:rsidRPr="003D01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01B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D01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01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01B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0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01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01B3" w14:paraId="0EE45D52" w14:textId="77777777" w:rsidTr="00A7671C">
        <w:tc>
          <w:tcPr>
            <w:tcW w:w="2835" w:type="dxa"/>
          </w:tcPr>
          <w:p w14:paraId="59860FA1" w14:textId="77777777" w:rsidR="00F25D98" w:rsidRPr="003D01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>Proposed change</w:t>
            </w:r>
            <w:r w:rsidR="00A7671C" w:rsidRPr="003D01B3">
              <w:rPr>
                <w:b/>
                <w:i/>
                <w:noProof/>
              </w:rPr>
              <w:t xml:space="preserve"> </w:t>
            </w:r>
            <w:r w:rsidRPr="003D01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0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01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0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0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01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D0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D0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01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0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0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01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D01B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D01B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01B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0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1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01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>Title:</w:t>
            </w:r>
            <w:r w:rsidRPr="003D01B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FECFD" w:rsidR="001E41F3" w:rsidRPr="003D01B3" w:rsidRDefault="003D01B3">
            <w:pPr>
              <w:pStyle w:val="CRCoverPage"/>
              <w:spacing w:after="0"/>
              <w:ind w:left="100"/>
              <w:rPr>
                <w:noProof/>
              </w:rPr>
            </w:pPr>
            <w:r w:rsidRPr="003D01B3">
              <w:fldChar w:fldCharType="begin"/>
            </w:r>
            <w:r w:rsidRPr="003D01B3">
              <w:instrText xml:space="preserve"> DOCPROPERTY  CrTitle  \* MERGEFORMAT </w:instrText>
            </w:r>
            <w:r w:rsidRPr="003D01B3">
              <w:fldChar w:fldCharType="separate"/>
            </w:r>
            <w:r w:rsidR="001C714E" w:rsidRPr="003D01B3">
              <w:t>Inclusive Language Review and update of</w:t>
            </w:r>
            <w:r w:rsidR="006615B0" w:rsidRPr="003D01B3">
              <w:t xml:space="preserve"> IE </w:t>
            </w:r>
            <w:r w:rsidR="00C1465A" w:rsidRPr="003D01B3">
              <w:t>SIB</w:t>
            </w:r>
            <w:r w:rsidR="00D51B97" w:rsidRPr="003D01B3">
              <w:t>4</w:t>
            </w:r>
            <w:r w:rsidRPr="003D01B3">
              <w:fldChar w:fldCharType="end"/>
            </w:r>
          </w:p>
        </w:tc>
      </w:tr>
      <w:tr w:rsidR="001E41F3" w:rsidRPr="003D01B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01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0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1B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01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D01B3" w:rsidRDefault="00F27A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3D01B3">
                <w:rPr>
                  <w:noProof/>
                </w:rPr>
                <w:t>Ericsson</w:t>
              </w:r>
            </w:fldSimple>
          </w:p>
        </w:tc>
      </w:tr>
      <w:tr w:rsidR="001E41F3" w:rsidRPr="003D01B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01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D01B3" w:rsidRDefault="00F27A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3D01B3">
                <w:rPr>
                  <w:noProof/>
                </w:rPr>
                <w:t>R5</w:t>
              </w:r>
            </w:fldSimple>
          </w:p>
        </w:tc>
      </w:tr>
      <w:tr w:rsidR="001E41F3" w:rsidRPr="003D01B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01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0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1B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01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>Work item code</w:t>
            </w:r>
            <w:r w:rsidR="0051580D" w:rsidRPr="003D01B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3D01B3" w:rsidRDefault="00F27A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3D01B3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01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01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01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AE72F" w:rsidR="001E41F3" w:rsidRPr="003D01B3" w:rsidRDefault="002920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3D01B3">
                <w:rPr>
                  <w:noProof/>
                </w:rPr>
                <w:t>2022-</w:t>
              </w:r>
              <w:r w:rsidR="003D01B3" w:rsidRPr="003D01B3">
                <w:rPr>
                  <w:noProof/>
                </w:rPr>
                <w:t>10</w:t>
              </w:r>
              <w:r w:rsidR="00EC45EE" w:rsidRPr="003D01B3">
                <w:rPr>
                  <w:noProof/>
                </w:rPr>
                <w:t>-</w:t>
              </w:r>
              <w:r w:rsidR="008869F3" w:rsidRPr="003D01B3">
                <w:rPr>
                  <w:noProof/>
                </w:rPr>
                <w:t>2</w:t>
              </w:r>
              <w:r w:rsidR="003D01B3" w:rsidRPr="003D01B3">
                <w:rPr>
                  <w:noProof/>
                </w:rPr>
                <w:t>1</w:t>
              </w:r>
            </w:fldSimple>
          </w:p>
        </w:tc>
      </w:tr>
      <w:tr w:rsidR="001E41F3" w:rsidRPr="003D01B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01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0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0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0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0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1B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01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D01B3" w:rsidRDefault="00F27A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3D01B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01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01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3D01B3" w:rsidRDefault="00F27A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D01B3">
                <w:rPr>
                  <w:noProof/>
                </w:rPr>
                <w:t>Re</w:t>
              </w:r>
              <w:r w:rsidR="00EC45EE" w:rsidRPr="003D01B3">
                <w:rPr>
                  <w:noProof/>
                </w:rPr>
                <w:t>l-17</w:t>
              </w:r>
            </w:fldSimple>
          </w:p>
        </w:tc>
      </w:tr>
      <w:tr w:rsidR="001E41F3" w:rsidRPr="003D01B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01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01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01B3">
              <w:rPr>
                <w:i/>
                <w:noProof/>
                <w:sz w:val="18"/>
              </w:rPr>
              <w:t xml:space="preserve">Use </w:t>
            </w:r>
            <w:r w:rsidRPr="003D01B3">
              <w:rPr>
                <w:i/>
                <w:noProof/>
                <w:sz w:val="18"/>
                <w:u w:val="single"/>
              </w:rPr>
              <w:t>one</w:t>
            </w:r>
            <w:r w:rsidRPr="003D01B3">
              <w:rPr>
                <w:i/>
                <w:noProof/>
                <w:sz w:val="18"/>
              </w:rPr>
              <w:t xml:space="preserve"> of the following categories:</w:t>
            </w:r>
            <w:r w:rsidRPr="003D01B3">
              <w:rPr>
                <w:b/>
                <w:i/>
                <w:noProof/>
                <w:sz w:val="18"/>
              </w:rPr>
              <w:br/>
              <w:t>F</w:t>
            </w:r>
            <w:r w:rsidRPr="003D01B3">
              <w:rPr>
                <w:i/>
                <w:noProof/>
                <w:sz w:val="18"/>
              </w:rPr>
              <w:t xml:space="preserve">  (correction)</w:t>
            </w:r>
            <w:r w:rsidRPr="003D01B3">
              <w:rPr>
                <w:i/>
                <w:noProof/>
                <w:sz w:val="18"/>
              </w:rPr>
              <w:br/>
            </w:r>
            <w:r w:rsidRPr="003D01B3">
              <w:rPr>
                <w:b/>
                <w:i/>
                <w:noProof/>
                <w:sz w:val="18"/>
              </w:rPr>
              <w:t>A</w:t>
            </w:r>
            <w:r w:rsidRPr="003D01B3">
              <w:rPr>
                <w:i/>
                <w:noProof/>
                <w:sz w:val="18"/>
              </w:rPr>
              <w:t xml:space="preserve">  (</w:t>
            </w:r>
            <w:r w:rsidR="00DE34CF" w:rsidRPr="003D01B3">
              <w:rPr>
                <w:i/>
                <w:noProof/>
                <w:sz w:val="18"/>
              </w:rPr>
              <w:t xml:space="preserve">mirror </w:t>
            </w:r>
            <w:r w:rsidRPr="003D01B3">
              <w:rPr>
                <w:i/>
                <w:noProof/>
                <w:sz w:val="18"/>
              </w:rPr>
              <w:t>correspond</w:t>
            </w:r>
            <w:r w:rsidR="00DE34CF" w:rsidRPr="003D01B3">
              <w:rPr>
                <w:i/>
                <w:noProof/>
                <w:sz w:val="18"/>
              </w:rPr>
              <w:t xml:space="preserve">ing </w:t>
            </w:r>
            <w:r w:rsidRPr="003D01B3">
              <w:rPr>
                <w:i/>
                <w:noProof/>
                <w:sz w:val="18"/>
              </w:rPr>
              <w:t xml:space="preserve">to a </w:t>
            </w:r>
            <w:r w:rsidR="00DE34CF" w:rsidRPr="003D01B3">
              <w:rPr>
                <w:i/>
                <w:noProof/>
                <w:sz w:val="18"/>
              </w:rPr>
              <w:t xml:space="preserve">change </w:t>
            </w:r>
            <w:r w:rsidRPr="003D01B3">
              <w:rPr>
                <w:i/>
                <w:noProof/>
                <w:sz w:val="18"/>
              </w:rPr>
              <w:t xml:space="preserve">in an earlier </w:t>
            </w:r>
            <w:r w:rsidR="00665C47" w:rsidRPr="003D01B3">
              <w:rPr>
                <w:i/>
                <w:noProof/>
                <w:sz w:val="18"/>
              </w:rPr>
              <w:tab/>
            </w:r>
            <w:r w:rsidR="00665C47" w:rsidRPr="003D01B3">
              <w:rPr>
                <w:i/>
                <w:noProof/>
                <w:sz w:val="18"/>
              </w:rPr>
              <w:tab/>
            </w:r>
            <w:r w:rsidR="00665C47" w:rsidRPr="003D01B3">
              <w:rPr>
                <w:i/>
                <w:noProof/>
                <w:sz w:val="18"/>
              </w:rPr>
              <w:tab/>
            </w:r>
            <w:r w:rsidR="00665C47" w:rsidRPr="003D01B3">
              <w:rPr>
                <w:i/>
                <w:noProof/>
                <w:sz w:val="18"/>
              </w:rPr>
              <w:tab/>
            </w:r>
            <w:r w:rsidR="00665C47" w:rsidRPr="003D01B3">
              <w:rPr>
                <w:i/>
                <w:noProof/>
                <w:sz w:val="18"/>
              </w:rPr>
              <w:tab/>
            </w:r>
            <w:r w:rsidR="00665C47" w:rsidRPr="003D01B3">
              <w:rPr>
                <w:i/>
                <w:noProof/>
                <w:sz w:val="18"/>
              </w:rPr>
              <w:tab/>
            </w:r>
            <w:r w:rsidR="00665C47" w:rsidRPr="003D01B3">
              <w:rPr>
                <w:i/>
                <w:noProof/>
                <w:sz w:val="18"/>
              </w:rPr>
              <w:tab/>
            </w:r>
            <w:r w:rsidR="00665C47" w:rsidRPr="003D01B3">
              <w:rPr>
                <w:i/>
                <w:noProof/>
                <w:sz w:val="18"/>
              </w:rPr>
              <w:tab/>
            </w:r>
            <w:r w:rsidR="00665C47" w:rsidRPr="003D01B3">
              <w:rPr>
                <w:i/>
                <w:noProof/>
                <w:sz w:val="18"/>
              </w:rPr>
              <w:tab/>
            </w:r>
            <w:r w:rsidR="00665C47" w:rsidRPr="003D01B3">
              <w:rPr>
                <w:i/>
                <w:noProof/>
                <w:sz w:val="18"/>
              </w:rPr>
              <w:tab/>
            </w:r>
            <w:r w:rsidR="00665C47" w:rsidRPr="003D01B3">
              <w:rPr>
                <w:i/>
                <w:noProof/>
                <w:sz w:val="18"/>
              </w:rPr>
              <w:tab/>
            </w:r>
            <w:r w:rsidR="00665C47" w:rsidRPr="003D01B3">
              <w:rPr>
                <w:i/>
                <w:noProof/>
                <w:sz w:val="18"/>
              </w:rPr>
              <w:tab/>
            </w:r>
            <w:r w:rsidR="00665C47" w:rsidRPr="003D01B3">
              <w:rPr>
                <w:i/>
                <w:noProof/>
                <w:sz w:val="18"/>
              </w:rPr>
              <w:tab/>
            </w:r>
            <w:r w:rsidRPr="003D01B3">
              <w:rPr>
                <w:i/>
                <w:noProof/>
                <w:sz w:val="18"/>
              </w:rPr>
              <w:t>release)</w:t>
            </w:r>
            <w:r w:rsidRPr="003D01B3">
              <w:rPr>
                <w:i/>
                <w:noProof/>
                <w:sz w:val="18"/>
              </w:rPr>
              <w:br/>
            </w:r>
            <w:r w:rsidRPr="003D01B3">
              <w:rPr>
                <w:b/>
                <w:i/>
                <w:noProof/>
                <w:sz w:val="18"/>
              </w:rPr>
              <w:t>B</w:t>
            </w:r>
            <w:r w:rsidRPr="003D01B3">
              <w:rPr>
                <w:i/>
                <w:noProof/>
                <w:sz w:val="18"/>
              </w:rPr>
              <w:t xml:space="preserve">  (addition of feature), </w:t>
            </w:r>
            <w:r w:rsidRPr="003D01B3">
              <w:rPr>
                <w:i/>
                <w:noProof/>
                <w:sz w:val="18"/>
              </w:rPr>
              <w:br/>
            </w:r>
            <w:r w:rsidRPr="003D01B3">
              <w:rPr>
                <w:b/>
                <w:i/>
                <w:noProof/>
                <w:sz w:val="18"/>
              </w:rPr>
              <w:t>C</w:t>
            </w:r>
            <w:r w:rsidRPr="003D01B3">
              <w:rPr>
                <w:i/>
                <w:noProof/>
                <w:sz w:val="18"/>
              </w:rPr>
              <w:t xml:space="preserve">  (functional modification of feature)</w:t>
            </w:r>
            <w:r w:rsidRPr="003D01B3">
              <w:rPr>
                <w:i/>
                <w:noProof/>
                <w:sz w:val="18"/>
              </w:rPr>
              <w:br/>
            </w:r>
            <w:r w:rsidRPr="003D01B3">
              <w:rPr>
                <w:b/>
                <w:i/>
                <w:noProof/>
                <w:sz w:val="18"/>
              </w:rPr>
              <w:t>D</w:t>
            </w:r>
            <w:r w:rsidRPr="003D01B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01B3" w:rsidRDefault="001E41F3">
            <w:pPr>
              <w:pStyle w:val="CRCoverPage"/>
              <w:rPr>
                <w:noProof/>
              </w:rPr>
            </w:pPr>
            <w:r w:rsidRPr="003D01B3">
              <w:rPr>
                <w:noProof/>
                <w:sz w:val="18"/>
              </w:rPr>
              <w:t>Detailed explanations of the above categories can</w:t>
            </w:r>
            <w:r w:rsidRPr="003D01B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D01B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01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D01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01B3">
              <w:rPr>
                <w:i/>
                <w:noProof/>
                <w:sz w:val="18"/>
              </w:rPr>
              <w:t xml:space="preserve">Use </w:t>
            </w:r>
            <w:r w:rsidRPr="003D01B3">
              <w:rPr>
                <w:i/>
                <w:noProof/>
                <w:sz w:val="18"/>
                <w:u w:val="single"/>
              </w:rPr>
              <w:t>one</w:t>
            </w:r>
            <w:r w:rsidRPr="003D01B3">
              <w:rPr>
                <w:i/>
                <w:noProof/>
                <w:sz w:val="18"/>
              </w:rPr>
              <w:t xml:space="preserve"> of the following releases:</w:t>
            </w:r>
            <w:r w:rsidRPr="003D01B3">
              <w:rPr>
                <w:i/>
                <w:noProof/>
                <w:sz w:val="18"/>
              </w:rPr>
              <w:br/>
              <w:t>Rel-8</w:t>
            </w:r>
            <w:r w:rsidRPr="003D01B3">
              <w:rPr>
                <w:i/>
                <w:noProof/>
                <w:sz w:val="18"/>
              </w:rPr>
              <w:tab/>
              <w:t>(Release 8)</w:t>
            </w:r>
            <w:r w:rsidR="007C2097" w:rsidRPr="003D01B3">
              <w:rPr>
                <w:i/>
                <w:noProof/>
                <w:sz w:val="18"/>
              </w:rPr>
              <w:br/>
              <w:t>Rel-9</w:t>
            </w:r>
            <w:r w:rsidR="007C2097" w:rsidRPr="003D01B3">
              <w:rPr>
                <w:i/>
                <w:noProof/>
                <w:sz w:val="18"/>
              </w:rPr>
              <w:tab/>
              <w:t>(Release 9)</w:t>
            </w:r>
            <w:r w:rsidR="009777D9" w:rsidRPr="003D01B3">
              <w:rPr>
                <w:i/>
                <w:noProof/>
                <w:sz w:val="18"/>
              </w:rPr>
              <w:br/>
              <w:t>Rel-10</w:t>
            </w:r>
            <w:r w:rsidR="009777D9" w:rsidRPr="003D01B3">
              <w:rPr>
                <w:i/>
                <w:noProof/>
                <w:sz w:val="18"/>
              </w:rPr>
              <w:tab/>
              <w:t>(Release 10)</w:t>
            </w:r>
            <w:r w:rsidR="000C038A" w:rsidRPr="003D01B3">
              <w:rPr>
                <w:i/>
                <w:noProof/>
                <w:sz w:val="18"/>
              </w:rPr>
              <w:br/>
              <w:t>Rel-11</w:t>
            </w:r>
            <w:r w:rsidR="000C038A" w:rsidRPr="003D01B3">
              <w:rPr>
                <w:i/>
                <w:noProof/>
                <w:sz w:val="18"/>
              </w:rPr>
              <w:tab/>
              <w:t>(Release 11)</w:t>
            </w:r>
            <w:r w:rsidR="000C038A" w:rsidRPr="003D01B3">
              <w:rPr>
                <w:i/>
                <w:noProof/>
                <w:sz w:val="18"/>
              </w:rPr>
              <w:br/>
            </w:r>
            <w:r w:rsidR="002E472E" w:rsidRPr="003D01B3">
              <w:rPr>
                <w:i/>
                <w:noProof/>
                <w:sz w:val="18"/>
              </w:rPr>
              <w:t>…</w:t>
            </w:r>
            <w:r w:rsidR="0051580D" w:rsidRPr="003D01B3">
              <w:rPr>
                <w:i/>
                <w:noProof/>
                <w:sz w:val="18"/>
              </w:rPr>
              <w:br/>
            </w:r>
            <w:r w:rsidR="00E34898" w:rsidRPr="003D01B3">
              <w:rPr>
                <w:i/>
                <w:noProof/>
                <w:sz w:val="18"/>
              </w:rPr>
              <w:t>Rel-16</w:t>
            </w:r>
            <w:r w:rsidR="00E34898" w:rsidRPr="003D01B3">
              <w:rPr>
                <w:i/>
                <w:noProof/>
                <w:sz w:val="18"/>
              </w:rPr>
              <w:tab/>
              <w:t>(Release 16)</w:t>
            </w:r>
            <w:r w:rsidR="002E472E" w:rsidRPr="003D01B3">
              <w:rPr>
                <w:i/>
                <w:noProof/>
                <w:sz w:val="18"/>
              </w:rPr>
              <w:br/>
              <w:t>Rel-17</w:t>
            </w:r>
            <w:r w:rsidR="002E472E" w:rsidRPr="003D01B3">
              <w:rPr>
                <w:i/>
                <w:noProof/>
                <w:sz w:val="18"/>
              </w:rPr>
              <w:tab/>
              <w:t>(Release 17)</w:t>
            </w:r>
            <w:r w:rsidR="002E472E" w:rsidRPr="003D01B3">
              <w:rPr>
                <w:i/>
                <w:noProof/>
                <w:sz w:val="18"/>
              </w:rPr>
              <w:br/>
              <w:t>Rel-18</w:t>
            </w:r>
            <w:r w:rsidR="002E472E" w:rsidRPr="003D01B3">
              <w:rPr>
                <w:i/>
                <w:noProof/>
                <w:sz w:val="18"/>
              </w:rPr>
              <w:tab/>
              <w:t>(Release 18)</w:t>
            </w:r>
            <w:r w:rsidR="00C870F6" w:rsidRPr="003D01B3">
              <w:rPr>
                <w:i/>
                <w:noProof/>
                <w:sz w:val="18"/>
              </w:rPr>
              <w:br/>
              <w:t>Rel-19</w:t>
            </w:r>
            <w:r w:rsidR="00653DE4" w:rsidRPr="003D01B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D01B3" w14:paraId="7FBEB8E7" w14:textId="77777777" w:rsidTr="00547111">
        <w:tc>
          <w:tcPr>
            <w:tcW w:w="1843" w:type="dxa"/>
          </w:tcPr>
          <w:p w14:paraId="44A3A604" w14:textId="77777777" w:rsidR="001E41F3" w:rsidRPr="003D01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0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1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01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0A17B8" w:rsidR="001E41F3" w:rsidRPr="003D01B3" w:rsidRDefault="006615B0" w:rsidP="00EC45EE">
            <w:pPr>
              <w:pStyle w:val="CRCoverPage"/>
              <w:spacing w:after="0"/>
              <w:rPr>
                <w:noProof/>
              </w:rPr>
            </w:pPr>
            <w:r w:rsidRPr="003D01B3">
              <w:rPr>
                <w:noProof/>
              </w:rPr>
              <w:t xml:space="preserve">To align the IE </w:t>
            </w:r>
            <w:r w:rsidR="00C1465A" w:rsidRPr="003D01B3">
              <w:rPr>
                <w:noProof/>
              </w:rPr>
              <w:t>SIB</w:t>
            </w:r>
            <w:r w:rsidR="00D51B97" w:rsidRPr="003D01B3">
              <w:rPr>
                <w:noProof/>
              </w:rPr>
              <w:t>4</w:t>
            </w:r>
            <w:r w:rsidR="00C1465A" w:rsidRPr="003D01B3">
              <w:rPr>
                <w:noProof/>
              </w:rPr>
              <w:t xml:space="preserve"> </w:t>
            </w:r>
            <w:r w:rsidRPr="003D01B3">
              <w:rPr>
                <w:noProof/>
              </w:rPr>
              <w:t>with core specification updates.</w:t>
            </w:r>
            <w:r w:rsidR="00A562C9" w:rsidRPr="003D01B3">
              <w:rPr>
                <w:noProof/>
              </w:rPr>
              <w:t xml:space="preserve"> These are </w:t>
            </w:r>
            <w:r w:rsidR="002D1357" w:rsidRPr="003D01B3">
              <w:rPr>
                <w:noProof/>
              </w:rPr>
              <w:t xml:space="preserve">RAN2 </w:t>
            </w:r>
            <w:r w:rsidR="00A562C9" w:rsidRPr="003D01B3">
              <w:rPr>
                <w:noProof/>
              </w:rPr>
              <w:t>inclusive language related updates.</w:t>
            </w:r>
          </w:p>
        </w:tc>
      </w:tr>
      <w:tr w:rsidR="001E41F3" w:rsidRPr="003D01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01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0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1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01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>Summary of change</w:t>
            </w:r>
            <w:r w:rsidR="0051580D" w:rsidRPr="003D01B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26BAD4" w:rsidR="001E41F3" w:rsidRPr="003D01B3" w:rsidRDefault="006615B0" w:rsidP="00EC45EE">
            <w:pPr>
              <w:pStyle w:val="CRCoverPage"/>
              <w:spacing w:after="0"/>
              <w:rPr>
                <w:noProof/>
              </w:rPr>
            </w:pPr>
            <w:r w:rsidRPr="003D01B3">
              <w:rPr>
                <w:noProof/>
              </w:rPr>
              <w:t>The IE</w:t>
            </w:r>
            <w:r w:rsidRPr="003D01B3">
              <w:t xml:space="preserve"> </w:t>
            </w:r>
            <w:r w:rsidR="00C1465A" w:rsidRPr="003D01B3">
              <w:t>SIB</w:t>
            </w:r>
            <w:r w:rsidR="00D51B97" w:rsidRPr="003D01B3">
              <w:t>4</w:t>
            </w:r>
            <w:r w:rsidRPr="003D01B3">
              <w:rPr>
                <w:noProof/>
              </w:rPr>
              <w:t xml:space="preserve"> has been </w:t>
            </w:r>
            <w:r w:rsidR="003F5AB7" w:rsidRPr="003D01B3">
              <w:rPr>
                <w:noProof/>
              </w:rPr>
              <w:t>updated</w:t>
            </w:r>
            <w:r w:rsidRPr="003D01B3">
              <w:rPr>
                <w:noProof/>
              </w:rPr>
              <w:t>.</w:t>
            </w:r>
          </w:p>
        </w:tc>
      </w:tr>
      <w:tr w:rsidR="001E41F3" w:rsidRPr="003D01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D01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0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1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01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3D01B3" w:rsidRDefault="006615B0" w:rsidP="00EC45EE">
            <w:pPr>
              <w:pStyle w:val="CRCoverPage"/>
              <w:spacing w:after="0"/>
              <w:rPr>
                <w:noProof/>
              </w:rPr>
            </w:pPr>
            <w:r w:rsidRPr="003D01B3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3D01B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01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0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1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01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51A30" w:rsidR="001E41F3" w:rsidRPr="003D01B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3D01B3">
              <w:rPr>
                <w:noProof/>
              </w:rPr>
              <w:t>4.</w:t>
            </w:r>
            <w:r w:rsidR="006615B0" w:rsidRPr="003D01B3">
              <w:rPr>
                <w:noProof/>
              </w:rPr>
              <w:t>6</w:t>
            </w:r>
            <w:r w:rsidRPr="003D01B3">
              <w:rPr>
                <w:noProof/>
              </w:rPr>
              <w:t>.</w:t>
            </w:r>
            <w:r w:rsidR="00C1465A" w:rsidRPr="003D01B3">
              <w:rPr>
                <w:noProof/>
              </w:rPr>
              <w:t>2</w:t>
            </w:r>
          </w:p>
        </w:tc>
      </w:tr>
      <w:tr w:rsidR="001E41F3" w:rsidRPr="003D01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01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0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1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01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0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1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0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1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01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01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01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01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0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D01B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01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01B3">
              <w:rPr>
                <w:noProof/>
              </w:rPr>
              <w:t xml:space="preserve"> Other core specifications</w:t>
            </w:r>
            <w:r w:rsidRPr="003D01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01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01B3">
              <w:rPr>
                <w:noProof/>
              </w:rPr>
              <w:t xml:space="preserve">TS/TR ... CR ... </w:t>
            </w:r>
          </w:p>
        </w:tc>
      </w:tr>
      <w:tr w:rsidR="001E41F3" w:rsidRPr="003D01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01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D0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3D01B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01B3" w:rsidRDefault="001E41F3">
            <w:pPr>
              <w:pStyle w:val="CRCoverPage"/>
              <w:spacing w:after="0"/>
              <w:rPr>
                <w:noProof/>
              </w:rPr>
            </w:pPr>
            <w:r w:rsidRPr="003D01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D01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01B3">
              <w:rPr>
                <w:noProof/>
              </w:rPr>
              <w:t xml:space="preserve">TS/TR ... CR ... </w:t>
            </w:r>
          </w:p>
        </w:tc>
      </w:tr>
      <w:tr w:rsidR="001E41F3" w:rsidRPr="003D01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01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 xml:space="preserve">(show </w:t>
            </w:r>
            <w:r w:rsidR="00592D74" w:rsidRPr="003D01B3">
              <w:rPr>
                <w:b/>
                <w:i/>
                <w:noProof/>
              </w:rPr>
              <w:t xml:space="preserve">related </w:t>
            </w:r>
            <w:r w:rsidRPr="003D01B3">
              <w:rPr>
                <w:b/>
                <w:i/>
                <w:noProof/>
              </w:rPr>
              <w:t>CR</w:t>
            </w:r>
            <w:r w:rsidR="00592D74" w:rsidRPr="003D01B3">
              <w:rPr>
                <w:b/>
                <w:i/>
                <w:noProof/>
              </w:rPr>
              <w:t>s</w:t>
            </w:r>
            <w:r w:rsidRPr="003D01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0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D01B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01B3" w:rsidRDefault="001E41F3">
            <w:pPr>
              <w:pStyle w:val="CRCoverPage"/>
              <w:spacing w:after="0"/>
              <w:rPr>
                <w:noProof/>
              </w:rPr>
            </w:pPr>
            <w:r w:rsidRPr="003D01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01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01B3">
              <w:rPr>
                <w:noProof/>
              </w:rPr>
              <w:t>TS</w:t>
            </w:r>
            <w:r w:rsidR="000A6394" w:rsidRPr="003D01B3">
              <w:rPr>
                <w:noProof/>
              </w:rPr>
              <w:t xml:space="preserve">/TR ... CR ... </w:t>
            </w:r>
          </w:p>
        </w:tc>
      </w:tr>
      <w:tr w:rsidR="001E41F3" w:rsidRPr="003D01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01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0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01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01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D01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D01B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01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01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1B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A11163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9B05148" w14:textId="77777777" w:rsidR="00D51B97" w:rsidRPr="00AC6BFC" w:rsidRDefault="00D51B97" w:rsidP="00D51B97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SIB4</w:t>
      </w:r>
    </w:p>
    <w:p w14:paraId="6C2B0441" w14:textId="77777777" w:rsidR="00D51B97" w:rsidRPr="001B0CC1" w:rsidRDefault="00D51B97" w:rsidP="00D51B97">
      <w:pPr>
        <w:pStyle w:val="TH"/>
      </w:pPr>
      <w:r w:rsidRPr="001B0CC1">
        <w:t xml:space="preserve">Table 4.6.2-3: </w:t>
      </w:r>
      <w:r w:rsidRPr="001B0CC1">
        <w:rPr>
          <w:i/>
        </w:rPr>
        <w:t>SIB4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245"/>
      </w:tblGrid>
      <w:tr w:rsidR="00D51B97" w:rsidRPr="001B0CC1" w14:paraId="7DAFD6AC" w14:textId="77777777" w:rsidTr="000C393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2E4B" w14:textId="77777777" w:rsidR="00D51B97" w:rsidRPr="001B0CC1" w:rsidRDefault="00D51B97" w:rsidP="000C393B">
            <w:pPr>
              <w:pStyle w:val="TAL"/>
            </w:pPr>
            <w:r w:rsidRPr="001B0CC1">
              <w:lastRenderedPageBreak/>
              <w:t>Derivation Path: TS 38.331 [6], clause 6.3.1</w:t>
            </w:r>
          </w:p>
        </w:tc>
      </w:tr>
      <w:tr w:rsidR="00D51B97" w:rsidRPr="001B0CC1" w14:paraId="08670ECE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B861C" w14:textId="77777777" w:rsidR="00D51B97" w:rsidRPr="001B0CC1" w:rsidRDefault="00D51B97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4C34D" w14:textId="77777777" w:rsidR="00D51B97" w:rsidRPr="001B0CC1" w:rsidRDefault="00D51B97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546B9" w14:textId="77777777" w:rsidR="00D51B97" w:rsidRPr="001B0CC1" w:rsidRDefault="00D51B97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71AAB" w14:textId="77777777" w:rsidR="00D51B97" w:rsidRPr="001B0CC1" w:rsidRDefault="00D51B97" w:rsidP="000C393B">
            <w:pPr>
              <w:pStyle w:val="TAH"/>
            </w:pPr>
            <w:r w:rsidRPr="001B0CC1">
              <w:t>Condition</w:t>
            </w:r>
          </w:p>
        </w:tc>
      </w:tr>
      <w:tr w:rsidR="00D51B97" w:rsidRPr="001B0CC1" w14:paraId="6F6D6B05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FB1E6" w14:textId="77777777" w:rsidR="00D51B97" w:rsidRPr="001B0CC1" w:rsidRDefault="00D51B97" w:rsidP="000C393B">
            <w:pPr>
              <w:pStyle w:val="TAL"/>
            </w:pPr>
            <w:r w:rsidRPr="001B0CC1">
              <w:t>SIB</w:t>
            </w:r>
            <w:proofErr w:type="gramStart"/>
            <w:r w:rsidRPr="001B0CC1">
              <w:t>4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8C62F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7B5D7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7DEDB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4935C202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F9B92" w14:textId="77777777" w:rsidR="00D51B97" w:rsidRPr="001B0CC1" w:rsidRDefault="00D51B97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interFreqCarrierFreqList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maxFreq)) OF </w:t>
            </w:r>
            <w:proofErr w:type="spellStart"/>
            <w:r w:rsidRPr="001B0CC1">
              <w:t>InterFreqCarrierFreqInfo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01A84" w14:textId="77777777" w:rsidR="00D51B97" w:rsidRPr="001B0CC1" w:rsidRDefault="00D51B97" w:rsidP="000C393B">
            <w:pPr>
              <w:pStyle w:val="TAL"/>
            </w:pPr>
            <w:r w:rsidRPr="001B0CC1">
              <w:t>The same number of entries as the configured inter-</w:t>
            </w:r>
            <w:proofErr w:type="spellStart"/>
            <w:r w:rsidRPr="001B0CC1">
              <w:t>freq</w:t>
            </w:r>
            <w:proofErr w:type="spellEnd"/>
            <w:r w:rsidRPr="001B0CC1">
              <w:t xml:space="preserve"> carriers defined in table 6.3.1.2-1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F1B4" w14:textId="77777777" w:rsidR="00D51B97" w:rsidRPr="001B0CC1" w:rsidRDefault="00D51B97" w:rsidP="000C393B">
            <w:pPr>
              <w:pStyle w:val="TAL"/>
            </w:pPr>
            <w:r w:rsidRPr="001B0CC1">
              <w:rPr>
                <w:i/>
              </w:rPr>
              <w:t>n</w:t>
            </w:r>
            <w:r w:rsidRPr="001B0CC1">
              <w:t xml:space="preserve"> denotes the index of the entry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63F43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2E1F1A0C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0AA4F" w14:textId="77777777" w:rsidR="00D51B97" w:rsidRPr="001B0CC1" w:rsidRDefault="00D51B97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InterFreqCarrierFreqInfo</w:t>
            </w:r>
            <w:proofErr w:type="spellEnd"/>
            <w:r w:rsidRPr="001B0CC1">
              <w:t>[n]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25B89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E7182" w14:textId="77777777" w:rsidR="00D51B97" w:rsidRPr="001B0CC1" w:rsidRDefault="00D51B97" w:rsidP="000C393B">
            <w:pPr>
              <w:pStyle w:val="TAL"/>
            </w:pPr>
            <w:r w:rsidRPr="001B0CC1">
              <w:t>entry 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560CC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03264C50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71114" w14:textId="77777777" w:rsidR="00D51B97" w:rsidRPr="001B0CC1" w:rsidRDefault="00D51B97" w:rsidP="000C393B">
            <w:pPr>
              <w:pStyle w:val="TAL"/>
            </w:pPr>
            <w:r w:rsidRPr="001B0CC1">
              <w:t xml:space="preserve">      dl-</w:t>
            </w:r>
            <w:proofErr w:type="spellStart"/>
            <w:r w:rsidRPr="001B0CC1">
              <w:t>CarrierFreq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1A7D" w14:textId="77777777" w:rsidR="00D51B97" w:rsidRPr="001B0CC1" w:rsidRDefault="00D51B97" w:rsidP="000C393B">
            <w:pPr>
              <w:pStyle w:val="TAL"/>
            </w:pPr>
            <w:r w:rsidRPr="001B0CC1">
              <w:t>Downlink NR SSB ARFCN.</w:t>
            </w:r>
          </w:p>
          <w:p w14:paraId="18DFE862" w14:textId="77777777" w:rsidR="00D51B97" w:rsidRPr="001B0CC1" w:rsidRDefault="00D51B97" w:rsidP="000C393B">
            <w:pPr>
              <w:pStyle w:val="TAL"/>
            </w:pPr>
            <w:r w:rsidRPr="001B0CC1">
              <w:t>See table 6.3.1.2-1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A934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132B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5582E54B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A5DEB" w14:textId="77777777" w:rsidR="00D51B97" w:rsidRPr="001B0CC1" w:rsidRDefault="00D51B97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frequencyBandList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1FDCE" w14:textId="77777777" w:rsidR="00D51B97" w:rsidRPr="001B0CC1" w:rsidRDefault="00D51B97" w:rsidP="000C393B">
            <w:pPr>
              <w:pStyle w:val="TAL"/>
            </w:pPr>
            <w:proofErr w:type="spellStart"/>
            <w:r w:rsidRPr="001B0CC1">
              <w:t>MultiFrequencyBandListNR</w:t>
            </w:r>
            <w:proofErr w:type="spellEnd"/>
            <w:r w:rsidRPr="001B0CC1">
              <w:t>-SIB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294F0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89182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5C52FEAB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34983" w14:textId="77777777" w:rsidR="00D51B97" w:rsidRPr="001B0CC1" w:rsidRDefault="00D51B97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frequencyBandListSUL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7E335" w14:textId="77777777" w:rsidR="00D51B97" w:rsidRPr="001B0CC1" w:rsidRDefault="00D51B97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44011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AC7E3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5E6AA465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0D097" w14:textId="77777777" w:rsidR="00D51B97" w:rsidRPr="001B0CC1" w:rsidRDefault="00D51B97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nrofSS-BlocksToAverage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F3553" w14:textId="77777777" w:rsidR="00D51B97" w:rsidRPr="001B0CC1" w:rsidRDefault="00D51B97" w:rsidP="000C393B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DB6BF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8B87E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159E7466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1A2BD" w14:textId="77777777" w:rsidR="00D51B97" w:rsidRPr="001B0CC1" w:rsidRDefault="00D51B97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absThreshSS-BlocksConsolidation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D03A7" w14:textId="77777777" w:rsidR="00D51B97" w:rsidRPr="001B0CC1" w:rsidRDefault="00D51B97" w:rsidP="000C393B">
            <w:pPr>
              <w:pStyle w:val="TAL"/>
              <w:rPr>
                <w:strike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1F316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6F87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6D9DBE9B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252C" w14:textId="77777777" w:rsidR="00D51B97" w:rsidRPr="001B0CC1" w:rsidRDefault="00D51B97" w:rsidP="000C393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thresholdRSRP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0B10" w14:textId="77777777" w:rsidR="00D51B97" w:rsidRPr="001B0CC1" w:rsidRDefault="00D51B97" w:rsidP="000C393B">
            <w:pPr>
              <w:pStyle w:val="TAL"/>
            </w:pPr>
            <w:r w:rsidRPr="001B0CC1"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C24E0" w14:textId="77777777" w:rsidR="00D51B97" w:rsidRPr="001B0CC1" w:rsidRDefault="00D51B97" w:rsidP="000C393B">
            <w:pPr>
              <w:pStyle w:val="TAL"/>
            </w:pPr>
            <w:r w:rsidRPr="001B0CC1">
              <w:t>Table 4.6.3-152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F8AD3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6FD3A434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6272F" w14:textId="77777777" w:rsidR="00D51B97" w:rsidRPr="001B0CC1" w:rsidRDefault="00D51B97" w:rsidP="000C393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thresholdRSRQ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A1F0D" w14:textId="77777777" w:rsidR="00D51B97" w:rsidRPr="001B0CC1" w:rsidRDefault="00D51B97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5FB8D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05B83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12A82CE2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F4326" w14:textId="77777777" w:rsidR="00D51B97" w:rsidRPr="001B0CC1" w:rsidRDefault="00D51B97" w:rsidP="000C393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thresholdSINR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BDC7" w14:textId="77777777" w:rsidR="00D51B97" w:rsidRPr="001B0CC1" w:rsidRDefault="00D51B97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0653D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8CF5F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7666A4F3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E8483" w14:textId="77777777" w:rsidR="00D51B97" w:rsidRPr="001B0CC1" w:rsidRDefault="00D51B97" w:rsidP="000C393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E6817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BED4E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BB6F6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34B871DA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2F736" w14:textId="77777777" w:rsidR="00D51B97" w:rsidRPr="001B0CC1" w:rsidRDefault="00D51B97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smtc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2C9FA" w14:textId="77777777" w:rsidR="00D51B97" w:rsidRPr="001B0CC1" w:rsidRDefault="00D51B97" w:rsidP="000C393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B6338" w14:textId="77777777" w:rsidR="00D51B97" w:rsidRPr="001B0CC1" w:rsidRDefault="00D51B97" w:rsidP="000C393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4EA8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7EA8E141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48479" w14:textId="77777777" w:rsidR="00D51B97" w:rsidRPr="001B0CC1" w:rsidRDefault="00D51B97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ssbSubcarrierSpacing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AEC5A" w14:textId="77777777" w:rsidR="00D51B97" w:rsidRPr="001B0CC1" w:rsidRDefault="00D51B97" w:rsidP="000C393B">
            <w:pPr>
              <w:pStyle w:val="TAL"/>
            </w:pPr>
            <w:proofErr w:type="spellStart"/>
            <w:r w:rsidRPr="001B0CC1"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9FCBC" w14:textId="77777777" w:rsidR="00D51B97" w:rsidRPr="001B0CC1" w:rsidRDefault="00D51B97" w:rsidP="000C393B">
            <w:pPr>
              <w:pStyle w:val="TAL"/>
            </w:pPr>
            <w:r w:rsidRPr="001B0CC1">
              <w:t>Table 4.6.3-188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6914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285E0478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680C6" w14:textId="77777777" w:rsidR="00D51B97" w:rsidRPr="001B0CC1" w:rsidRDefault="00D51B97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ssb-ToMeasure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6FB6E" w14:textId="77777777" w:rsidR="00D51B97" w:rsidRPr="001B0CC1" w:rsidRDefault="00D51B97" w:rsidP="000C393B">
            <w:pPr>
              <w:pStyle w:val="TAL"/>
            </w:pPr>
            <w:r w:rsidRPr="001B0CC1">
              <w:t>SSB-</w:t>
            </w:r>
            <w:proofErr w:type="spellStart"/>
            <w:r w:rsidRPr="001B0CC1">
              <w:t>ToMeasure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87A16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070A3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56CCBD38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E2E9C" w14:textId="77777777" w:rsidR="00D51B97" w:rsidRPr="001B0CC1" w:rsidRDefault="00D51B97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deriveSSB-IndexFromCell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EE74C" w14:textId="77777777" w:rsidR="00D51B97" w:rsidRPr="001B0CC1" w:rsidRDefault="00D51B97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C132C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3A2E" w14:textId="77777777" w:rsidR="00D51B97" w:rsidRPr="001B0CC1" w:rsidRDefault="00D51B97" w:rsidP="000C393B">
            <w:pPr>
              <w:pStyle w:val="TAL"/>
            </w:pPr>
            <w:r w:rsidRPr="001B0CC1">
              <w:t>FDD</w:t>
            </w:r>
          </w:p>
        </w:tc>
      </w:tr>
      <w:tr w:rsidR="00D51B97" w:rsidRPr="001B0CC1" w14:paraId="37E725AE" w14:textId="77777777" w:rsidTr="000C393B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3E444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ACCA" w14:textId="77777777" w:rsidR="00D51B97" w:rsidRPr="001B0CC1" w:rsidRDefault="00D51B97" w:rsidP="000C393B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9A20B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A3F9C" w14:textId="77777777" w:rsidR="00D51B97" w:rsidRPr="001B0CC1" w:rsidRDefault="00D51B97" w:rsidP="000C393B">
            <w:pPr>
              <w:pStyle w:val="TAL"/>
            </w:pPr>
            <w:r w:rsidRPr="001B0CC1">
              <w:t>TDD</w:t>
            </w:r>
          </w:p>
        </w:tc>
      </w:tr>
      <w:tr w:rsidR="00D51B97" w:rsidRPr="001B0CC1" w14:paraId="7D92F815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D4E2A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 xml:space="preserve">  ss-RSSI-Measurement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C85CF" w14:textId="77777777" w:rsidR="00D51B97" w:rsidRPr="001B0CC1" w:rsidRDefault="00D51B97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4D42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CEDE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0DB50463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42AE1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q-</w:t>
            </w:r>
            <w:proofErr w:type="spellStart"/>
            <w:r w:rsidRPr="001B0CC1">
              <w:t>RxLevMin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A6EB" w14:textId="77777777" w:rsidR="00D51B97" w:rsidRPr="001B0CC1" w:rsidRDefault="00D51B97" w:rsidP="000C393B">
            <w:pPr>
              <w:pStyle w:val="TAL"/>
            </w:pPr>
            <w:r w:rsidRPr="001B0CC1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97385" w14:textId="77777777" w:rsidR="00D51B97" w:rsidRPr="001B0CC1" w:rsidRDefault="00D51B97" w:rsidP="000C393B">
            <w:pPr>
              <w:pStyle w:val="TAL"/>
            </w:pPr>
            <w:r w:rsidRPr="001B0CC1"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16964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61BB152D" w14:textId="77777777" w:rsidTr="000C393B">
        <w:tc>
          <w:tcPr>
            <w:tcW w:w="44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60262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6612F" w14:textId="77777777" w:rsidR="00D51B97" w:rsidRPr="001B0CC1" w:rsidRDefault="00D51B97" w:rsidP="000C393B">
            <w:pPr>
              <w:pStyle w:val="TAL"/>
            </w:pPr>
            <w:r w:rsidRPr="001B0CC1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B4462" w14:textId="77777777" w:rsidR="00D51B97" w:rsidRPr="001B0CC1" w:rsidRDefault="00D51B97" w:rsidP="000C393B">
            <w:pPr>
              <w:pStyle w:val="TAL"/>
            </w:pPr>
            <w:r w:rsidRPr="001B0CC1">
              <w:t>-110dBm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2444" w14:textId="77777777" w:rsidR="00D51B97" w:rsidRPr="001B0CC1" w:rsidRDefault="00D51B97" w:rsidP="000C393B">
            <w:pPr>
              <w:pStyle w:val="TAL"/>
            </w:pPr>
            <w:r w:rsidRPr="001B0CC1">
              <w:t>SIG and FR1</w:t>
            </w:r>
          </w:p>
        </w:tc>
      </w:tr>
      <w:tr w:rsidR="00D51B97" w:rsidRPr="001B0CC1" w14:paraId="7590A462" w14:textId="77777777" w:rsidTr="000C393B">
        <w:tc>
          <w:tcPr>
            <w:tcW w:w="4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83C55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F72AD" w14:textId="77777777" w:rsidR="00D51B97" w:rsidRPr="001B0CC1" w:rsidRDefault="00D51B97" w:rsidP="000C393B">
            <w:pPr>
              <w:pStyle w:val="TAL"/>
            </w:pPr>
            <w:r w:rsidRPr="001B0CC1">
              <w:t>ROUND((-110+</w:t>
            </w:r>
            <w:proofErr w:type="gramStart"/>
            <w:r w:rsidRPr="001B0CC1">
              <w:t>Delta(</w:t>
            </w:r>
            <w:proofErr w:type="spellStart"/>
            <w:proofErr w:type="gramEnd"/>
            <w:r w:rsidRPr="001B0CC1">
              <w:t>NRfn</w:t>
            </w:r>
            <w:proofErr w:type="spellEnd"/>
            <w:r w:rsidRPr="001B0CC1">
              <w:t>))/2)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F42F9" w14:textId="77777777" w:rsidR="00D51B97" w:rsidRPr="001B0CC1" w:rsidRDefault="00D51B97" w:rsidP="000C393B">
            <w:pPr>
              <w:pStyle w:val="TAL"/>
            </w:pPr>
            <w:r w:rsidRPr="001B0CC1">
              <w:t>NOTE1 and NOTE2.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9020F" w14:textId="77777777" w:rsidR="00D51B97" w:rsidRPr="001B0CC1" w:rsidRDefault="00D51B97" w:rsidP="000C393B">
            <w:pPr>
              <w:pStyle w:val="TAL"/>
            </w:pPr>
            <w:r w:rsidRPr="001B0CC1">
              <w:t>SIG and FR2</w:t>
            </w:r>
          </w:p>
        </w:tc>
      </w:tr>
      <w:tr w:rsidR="00D51B97" w:rsidRPr="001B0CC1" w14:paraId="6204FA91" w14:textId="77777777" w:rsidTr="000C393B">
        <w:tc>
          <w:tcPr>
            <w:tcW w:w="4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F3784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q-</w:t>
            </w:r>
            <w:proofErr w:type="spellStart"/>
            <w:r w:rsidRPr="001B0CC1">
              <w:t>RxLevMinSUL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19CCC" w14:textId="77777777" w:rsidR="00D51B97" w:rsidRPr="001B0CC1" w:rsidRDefault="00D51B97" w:rsidP="000C393B">
            <w:pPr>
              <w:pStyle w:val="TAL"/>
            </w:pPr>
            <w:r w:rsidRPr="001B0CC1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8E96C" w14:textId="77777777" w:rsidR="00D51B97" w:rsidRPr="001B0CC1" w:rsidRDefault="00D51B97" w:rsidP="000C393B">
            <w:pPr>
              <w:pStyle w:val="TAL"/>
            </w:pPr>
            <w:r w:rsidRPr="001B0CC1">
              <w:t>-140dBm, For RF/RRM test cases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8744" w14:textId="77777777" w:rsidR="00D51B97" w:rsidRPr="001B0CC1" w:rsidRDefault="00D51B97" w:rsidP="000C393B">
            <w:pPr>
              <w:pStyle w:val="TAL"/>
            </w:pPr>
            <w:r w:rsidRPr="001B0CC1">
              <w:t>SUL</w:t>
            </w:r>
          </w:p>
        </w:tc>
      </w:tr>
      <w:tr w:rsidR="00D51B97" w:rsidRPr="001B0CC1" w14:paraId="65D54E42" w14:textId="77777777" w:rsidTr="000C393B">
        <w:tc>
          <w:tcPr>
            <w:tcW w:w="4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75B9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A2D5F" w14:textId="77777777" w:rsidR="00D51B97" w:rsidRPr="001B0CC1" w:rsidDel="005F090A" w:rsidRDefault="00D51B97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B7665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D535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368E9490" w14:textId="77777777" w:rsidTr="000C393B">
        <w:tc>
          <w:tcPr>
            <w:tcW w:w="44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82B6B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81DB" w14:textId="77777777" w:rsidR="00D51B97" w:rsidRPr="001B0CC1" w:rsidRDefault="00D51B97" w:rsidP="000C393B">
            <w:pPr>
              <w:pStyle w:val="TAL"/>
            </w:pPr>
            <w:r w:rsidRPr="001B0CC1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0B488" w14:textId="77777777" w:rsidR="00D51B97" w:rsidRPr="001B0CC1" w:rsidRDefault="00D51B97" w:rsidP="000C393B">
            <w:pPr>
              <w:pStyle w:val="TAL"/>
            </w:pPr>
            <w:r w:rsidRPr="001B0CC1">
              <w:t>-110dBm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968E" w14:textId="77777777" w:rsidR="00D51B97" w:rsidRPr="001B0CC1" w:rsidRDefault="00D51B97" w:rsidP="000C393B">
            <w:pPr>
              <w:pStyle w:val="TAL"/>
            </w:pPr>
            <w:r w:rsidRPr="001B0CC1">
              <w:t>SUL and SIG</w:t>
            </w:r>
          </w:p>
        </w:tc>
      </w:tr>
      <w:tr w:rsidR="00D51B97" w:rsidRPr="001B0CC1" w14:paraId="23A3B3A2" w14:textId="77777777" w:rsidTr="000C393B">
        <w:tc>
          <w:tcPr>
            <w:tcW w:w="4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61D06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3850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11353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F552F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0EE6418B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F133C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1C647" w14:textId="77777777" w:rsidR="00D51B97" w:rsidRPr="001B0CC1" w:rsidRDefault="00D51B97" w:rsidP="000C393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077B1" w14:textId="77777777" w:rsidR="00D51B97" w:rsidRPr="001B0CC1" w:rsidRDefault="00D51B97" w:rsidP="000C393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CC2B3" w14:textId="77777777" w:rsidR="00D51B97" w:rsidRPr="001B0CC1" w:rsidRDefault="00D51B97" w:rsidP="000C393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D51B97" w:rsidRPr="001B0CC1" w14:paraId="2AB2DA97" w14:textId="77777777" w:rsidTr="000C393B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365B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B1821" w14:textId="77777777" w:rsidR="00D51B97" w:rsidRPr="001B0CC1" w:rsidRDefault="00D51B97" w:rsidP="000C393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96002" w14:textId="77777777" w:rsidR="00D51B97" w:rsidRPr="001B0CC1" w:rsidRDefault="00D51B97" w:rsidP="000C393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52B82" w14:textId="77777777" w:rsidR="00D51B97" w:rsidRPr="001B0CC1" w:rsidRDefault="00D51B97" w:rsidP="000C393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D51B97" w:rsidRPr="001B0CC1" w14:paraId="5D01888D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8ADD2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11865" w14:textId="77777777" w:rsidR="00D51B97" w:rsidRPr="001B0CC1" w:rsidRDefault="00D51B97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1C2FF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25E1E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3E9B52B9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07965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t-</w:t>
            </w:r>
            <w:proofErr w:type="spellStart"/>
            <w:r w:rsidRPr="001B0CC1">
              <w:t>ReselectionNR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DC7F2" w14:textId="77777777" w:rsidR="00D51B97" w:rsidRPr="001B0CC1" w:rsidRDefault="00D51B97" w:rsidP="000C393B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67DA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90755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5EAFF066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14D02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t-</w:t>
            </w:r>
            <w:proofErr w:type="spellStart"/>
            <w:r w:rsidRPr="001B0CC1">
              <w:t>ReselectionNR</w:t>
            </w:r>
            <w:proofErr w:type="spellEnd"/>
            <w:r w:rsidRPr="001B0CC1">
              <w:t>-SF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42B4" w14:textId="77777777" w:rsidR="00D51B97" w:rsidRPr="001B0CC1" w:rsidRDefault="00D51B97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FF2B3" w14:textId="77777777" w:rsidR="00D51B97" w:rsidRPr="001B0CC1" w:rsidRDefault="00D51B97" w:rsidP="000C393B">
            <w:pPr>
              <w:pStyle w:val="TAL"/>
            </w:pPr>
            <w:r w:rsidRPr="001B0CC1">
              <w:t>Not required unless speed-dependent cell re-selection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E6184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29E84490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6652E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threshX-HighP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44D4E" w14:textId="77777777" w:rsidR="00D51B97" w:rsidRPr="001B0CC1" w:rsidRDefault="00D51B97" w:rsidP="000C393B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6A100" w14:textId="77777777" w:rsidR="00D51B97" w:rsidRPr="001B0CC1" w:rsidRDefault="00D51B97" w:rsidP="000C393B">
            <w:pPr>
              <w:pStyle w:val="TAL"/>
            </w:pPr>
            <w:r w:rsidRPr="00891E7E">
              <w:t xml:space="preserve">4dB, this value should be higher than </w:t>
            </w:r>
            <w:proofErr w:type="spellStart"/>
            <w:r w:rsidRPr="00891E7E">
              <w:t>threshServingLow</w:t>
            </w:r>
            <w:proofErr w:type="spellEnd"/>
            <w:r w:rsidRPr="00891E7E">
              <w:t xml:space="preserve"> of the serving cell to avoid ping-pong with lower priority cells.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33A0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47B76AA6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B0E12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threshX-LowP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A680" w14:textId="77777777" w:rsidR="00D51B97" w:rsidRPr="001B0CC1" w:rsidRDefault="00D51B97" w:rsidP="000C393B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B4DCC" w14:textId="77777777" w:rsidR="00D51B97" w:rsidRPr="001B0CC1" w:rsidRDefault="00D51B97" w:rsidP="000C393B">
            <w:pPr>
              <w:pStyle w:val="TAL"/>
            </w:pPr>
            <w:r w:rsidRPr="001B0CC1">
              <w:t>2dB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6806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65F81A4F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2C2F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891E7E">
              <w:t xml:space="preserve">    </w:t>
            </w:r>
            <w:r w:rsidRPr="00891E7E">
              <w:rPr>
                <w:lang w:eastAsia="zh-CN"/>
              </w:rPr>
              <w:t xml:space="preserve">  </w:t>
            </w:r>
            <w:proofErr w:type="spellStart"/>
            <w:r w:rsidRPr="00891E7E">
              <w:t>threshX</w:t>
            </w:r>
            <w:proofErr w:type="spellEnd"/>
            <w:r w:rsidRPr="00891E7E">
              <w:t>-Q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2E4A8" w14:textId="77777777" w:rsidR="00D51B97" w:rsidRPr="001B0CC1" w:rsidRDefault="00D51B97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AFC36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A9522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4C5E89A1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6242F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threshX</w:t>
            </w:r>
            <w:proofErr w:type="spellEnd"/>
            <w:r w:rsidRPr="001B0CC1">
              <w:t>-Q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716F6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8A6D1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49CC2" w14:textId="77777777" w:rsidR="00D51B97" w:rsidRPr="001B0CC1" w:rsidRDefault="00D51B97" w:rsidP="000C393B">
            <w:pPr>
              <w:pStyle w:val="TAL"/>
            </w:pPr>
            <w:r w:rsidRPr="001B0CC1">
              <w:t>QBASED</w:t>
            </w:r>
          </w:p>
        </w:tc>
      </w:tr>
      <w:tr w:rsidR="00D51B97" w:rsidRPr="001B0CC1" w14:paraId="328D3A55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2C672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</w:t>
            </w:r>
            <w:proofErr w:type="spellStart"/>
            <w:r w:rsidRPr="001B0CC1">
              <w:t>threshX</w:t>
            </w:r>
            <w:proofErr w:type="spellEnd"/>
            <w:r w:rsidRPr="001B0CC1">
              <w:t>-HighQ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3DEE6" w14:textId="77777777" w:rsidR="00D51B97" w:rsidRPr="001B0CC1" w:rsidRDefault="00D51B97" w:rsidP="000C393B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B1572" w14:textId="77777777" w:rsidR="00D51B97" w:rsidRPr="001B0CC1" w:rsidRDefault="00D51B97" w:rsidP="000C393B">
            <w:pPr>
              <w:pStyle w:val="TAL"/>
            </w:pPr>
            <w:r w:rsidRPr="001B0CC1">
              <w:t>5dB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25B81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4DCF61BA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399E1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</w:t>
            </w:r>
            <w:proofErr w:type="spellStart"/>
            <w:r w:rsidRPr="001B0CC1">
              <w:t>threshX-LowQ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3461E" w14:textId="77777777" w:rsidR="00D51B97" w:rsidRPr="001B0CC1" w:rsidRDefault="00D51B97" w:rsidP="000C393B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5F6FD" w14:textId="77777777" w:rsidR="00D51B97" w:rsidRPr="001B0CC1" w:rsidRDefault="00D51B97" w:rsidP="000C393B">
            <w:pPr>
              <w:pStyle w:val="TAL"/>
            </w:pPr>
            <w:r w:rsidRPr="001B0CC1">
              <w:t>5dB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13F1E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1D533F48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4F1EA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7394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B8E0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477C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79F8116B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F81D4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cellReselectionPriority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5F3B" w14:textId="77777777" w:rsidR="00D51B97" w:rsidRPr="001B0CC1" w:rsidRDefault="00D51B97" w:rsidP="000C393B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43A2" w14:textId="77777777" w:rsidR="00D51B97" w:rsidRPr="001B0CC1" w:rsidRDefault="00D51B97" w:rsidP="000C393B">
            <w:pPr>
              <w:pStyle w:val="TAL"/>
            </w:pPr>
            <w:r w:rsidRPr="001B0CC1">
              <w:t>The same priority as the one used for serving cell in SIB 2.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D7897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113DDA97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12A89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lastRenderedPageBreak/>
              <w:t xml:space="preserve">      </w:t>
            </w:r>
            <w:proofErr w:type="spellStart"/>
            <w:r w:rsidRPr="001B0CC1">
              <w:t>cellReselection</w:t>
            </w:r>
            <w:r w:rsidRPr="001B0CC1">
              <w:rPr>
                <w:lang w:eastAsia="zh-CN"/>
              </w:rPr>
              <w:t>Sub</w:t>
            </w:r>
            <w:r w:rsidRPr="001B0CC1">
              <w:t>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99C90" w14:textId="77777777" w:rsidR="00D51B97" w:rsidRPr="001B0CC1" w:rsidRDefault="00D51B97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83581" w14:textId="77777777" w:rsidR="00D51B97" w:rsidRPr="001B0CC1" w:rsidRDefault="00D51B97" w:rsidP="000C393B">
            <w:pPr>
              <w:pStyle w:val="TAL"/>
            </w:pPr>
            <w:r w:rsidRPr="001B0CC1">
              <w:t xml:space="preserve">The same </w:t>
            </w:r>
            <w:proofErr w:type="spellStart"/>
            <w:r w:rsidRPr="001B0CC1">
              <w:t>subpriority</w:t>
            </w:r>
            <w:proofErr w:type="spellEnd"/>
            <w:r w:rsidRPr="001B0CC1">
              <w:t xml:space="preserve"> as the one used for serving cell in SIB 2.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94CA2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32C5E88A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79060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q-</w:t>
            </w:r>
            <w:proofErr w:type="spellStart"/>
            <w:r w:rsidRPr="001B0CC1">
              <w:t>OffsetFreq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A6B39" w14:textId="77777777" w:rsidR="00D51B97" w:rsidRPr="001B0CC1" w:rsidRDefault="00D51B97" w:rsidP="000C393B">
            <w:pPr>
              <w:pStyle w:val="TAL"/>
            </w:pPr>
            <w:proofErr w:type="spellStart"/>
            <w:r w:rsidRPr="001B0CC1">
              <w:t>dBXY</w:t>
            </w:r>
            <w:proofErr w:type="spellEnd"/>
            <w:r w:rsidRPr="001B0CC1">
              <w:t xml:space="preserve"> with XY = (FLOOR((</w:t>
            </w:r>
            <w:proofErr w:type="gramStart"/>
            <w:r w:rsidRPr="001B0CC1">
              <w:t>Delta(</w:t>
            </w:r>
            <w:proofErr w:type="spellStart"/>
            <w:proofErr w:type="gramEnd"/>
            <w:r w:rsidRPr="001B0CC1">
              <w:t>NRfn</w:t>
            </w:r>
            <w:proofErr w:type="spellEnd"/>
            <w:r w:rsidRPr="001B0CC1">
              <w:t>) – Delta(</w:t>
            </w:r>
            <w:proofErr w:type="spellStart"/>
            <w:r w:rsidRPr="001B0CC1">
              <w:t>NRfs</w:t>
            </w:r>
            <w:proofErr w:type="spellEnd"/>
            <w:r w:rsidRPr="001B0CC1">
              <w:t>))/2))*2 (NOTE 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033F6" w14:textId="77777777" w:rsidR="00D51B97" w:rsidRPr="001B0CC1" w:rsidRDefault="00D51B97" w:rsidP="000C393B">
            <w:pPr>
              <w:pStyle w:val="TAL"/>
            </w:pPr>
            <w:r w:rsidRPr="001B0CC1">
              <w:t>This value is type of Q-</w:t>
            </w:r>
            <w:proofErr w:type="spellStart"/>
            <w:r w:rsidRPr="001B0CC1">
              <w:t>OffsetRange</w:t>
            </w:r>
            <w:proofErr w:type="spellEnd"/>
            <w:r w:rsidRPr="001B0CC1">
              <w:t xml:space="preserve"> in TS 38.331 [6] which must be even value when its absolute value is larger than dB5.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63E6E" w14:textId="77777777" w:rsidR="00D51B97" w:rsidRPr="001B0CC1" w:rsidRDefault="00D51B97" w:rsidP="000C393B">
            <w:pPr>
              <w:pStyle w:val="TAL"/>
            </w:pPr>
            <w:r w:rsidRPr="001B0CC1">
              <w:t>FR2 AND NOT AbsoluteValue_Within_dB5</w:t>
            </w:r>
          </w:p>
        </w:tc>
      </w:tr>
      <w:tr w:rsidR="00D51B97" w:rsidRPr="001B0CC1" w14:paraId="2077E42A" w14:textId="77777777" w:rsidTr="000C393B">
        <w:tc>
          <w:tcPr>
            <w:tcW w:w="4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6C328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9CB3F" w14:textId="77777777" w:rsidR="00D51B97" w:rsidRPr="001B0CC1" w:rsidRDefault="00D51B97" w:rsidP="000C393B">
            <w:pPr>
              <w:pStyle w:val="TAL"/>
            </w:pPr>
            <w:proofErr w:type="spellStart"/>
            <w:r w:rsidRPr="001B0CC1">
              <w:t>dBXY</w:t>
            </w:r>
            <w:proofErr w:type="spellEnd"/>
            <w:r w:rsidRPr="001B0CC1">
              <w:t xml:space="preserve"> with XY </w:t>
            </w:r>
            <w:proofErr w:type="gramStart"/>
            <w:r w:rsidRPr="001B0CC1">
              <w:t>=  Delta</w:t>
            </w:r>
            <w:proofErr w:type="gramEnd"/>
            <w:r w:rsidRPr="001B0CC1">
              <w:t>(</w:t>
            </w:r>
            <w:proofErr w:type="spellStart"/>
            <w:r w:rsidRPr="001B0CC1">
              <w:t>NRfn</w:t>
            </w:r>
            <w:proofErr w:type="spellEnd"/>
            <w:r w:rsidRPr="001B0CC1">
              <w:t>) – Delta(</w:t>
            </w:r>
            <w:proofErr w:type="spellStart"/>
            <w:r w:rsidRPr="001B0CC1">
              <w:t>NRfs</w:t>
            </w:r>
            <w:proofErr w:type="spellEnd"/>
            <w:r w:rsidRPr="001B0CC1"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F126" w14:textId="77777777" w:rsidR="00D51B97" w:rsidRPr="001B0CC1" w:rsidDel="00927952" w:rsidRDefault="00D51B97" w:rsidP="000C393B">
            <w:pPr>
              <w:pStyle w:val="TAL"/>
              <w:rPr>
                <w:b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E20AA" w14:textId="77777777" w:rsidR="00D51B97" w:rsidRPr="001B0CC1" w:rsidRDefault="00D51B97" w:rsidP="000C393B">
            <w:pPr>
              <w:pStyle w:val="TAL"/>
            </w:pPr>
            <w:r w:rsidRPr="001B0CC1">
              <w:t>FR2 AND AbsoluteValue_Within_dB5</w:t>
            </w:r>
          </w:p>
        </w:tc>
      </w:tr>
      <w:tr w:rsidR="00D51B97" w:rsidRPr="001B0CC1" w14:paraId="2C00FF00" w14:textId="77777777" w:rsidTr="000C393B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8E0E5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88F86" w14:textId="77777777" w:rsidR="00D51B97" w:rsidRPr="001B0CC1" w:rsidRDefault="00D51B97" w:rsidP="000C393B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6FBD1" w14:textId="77777777" w:rsidR="00D51B97" w:rsidRPr="001B0CC1" w:rsidRDefault="00D51B97" w:rsidP="000C393B">
            <w:pPr>
              <w:pStyle w:val="TAL"/>
              <w:rPr>
                <w:b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76F99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48FD133B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3623D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interFreqNeighCellList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A3B0" w14:textId="77777777" w:rsidR="00D51B97" w:rsidRPr="001B0CC1" w:rsidRDefault="00D51B97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7580" w14:textId="77777777" w:rsidR="00D51B97" w:rsidRPr="001B0CC1" w:rsidRDefault="00D51B97" w:rsidP="000C393B">
            <w:pPr>
              <w:pStyle w:val="TAL"/>
            </w:pPr>
            <w:r w:rsidRPr="001B0CC1">
              <w:t xml:space="preserve">Not required unless </w:t>
            </w:r>
            <w:proofErr w:type="spellStart"/>
            <w:r w:rsidRPr="001B0CC1">
              <w:t>Qoffset</w:t>
            </w:r>
            <w:proofErr w:type="spellEnd"/>
            <w:r w:rsidRPr="001B0CC1">
              <w:t xml:space="preserve"> configuration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86BD2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4DE544D5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7A443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interFreq</w:t>
            </w:r>
            <w:ins w:id="1" w:author="Ericsson" w:date="2022-07-28T14:51:00Z">
              <w:r w:rsidRPr="007B0E36">
                <w:t>Excluded</w:t>
              </w:r>
            </w:ins>
            <w:del w:id="2" w:author="Ericsson" w:date="2022-07-28T14:51:00Z">
              <w:r w:rsidRPr="001B0CC1" w:rsidDel="007B0E36">
                <w:delText>Black</w:delText>
              </w:r>
            </w:del>
            <w:r w:rsidRPr="001B0CC1">
              <w:t>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57268" w14:textId="77777777" w:rsidR="00D51B97" w:rsidRPr="001B0CC1" w:rsidRDefault="00D51B97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2F856" w14:textId="77777777" w:rsidR="00D51B97" w:rsidRPr="001B0CC1" w:rsidRDefault="00D51B97" w:rsidP="000C393B">
            <w:pPr>
              <w:pStyle w:val="TAL"/>
            </w:pPr>
            <w:r w:rsidRPr="001B0CC1">
              <w:t xml:space="preserve">Not required unless </w:t>
            </w:r>
            <w:proofErr w:type="gramStart"/>
            <w:ins w:id="3" w:author="Ericsson" w:date="2022-07-28T14:51:00Z">
              <w:r w:rsidRPr="007B0E36">
                <w:t>Excluded</w:t>
              </w:r>
            </w:ins>
            <w:proofErr w:type="gramEnd"/>
            <w:del w:id="4" w:author="Ericsson" w:date="2022-07-28T14:51:00Z">
              <w:r w:rsidRPr="001B0CC1" w:rsidDel="007B0E36">
                <w:delText>Blacklisted</w:delText>
              </w:r>
            </w:del>
            <w:r w:rsidRPr="001B0CC1">
              <w:t xml:space="preserve"> cell list configuration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E057D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7D7077DF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E7099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299E3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6807E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C323F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05639746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38FCF" w14:textId="77777777" w:rsidR="00D51B97" w:rsidRPr="001B0CC1" w:rsidRDefault="00D51B97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E453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FBC0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DC60C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416C5362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F14E5" w14:textId="77777777" w:rsidR="00D51B97" w:rsidRPr="001B0CC1" w:rsidRDefault="00D51B97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1856F" w14:textId="77777777" w:rsidR="00D51B97" w:rsidRPr="001B0CC1" w:rsidRDefault="00D51B97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D0E9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34F77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40EF27E6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B78E" w14:textId="77777777" w:rsidR="00D51B97" w:rsidRPr="001B0CC1" w:rsidRDefault="00D51B97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9C470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CE48" w14:textId="77777777" w:rsidR="00D51B97" w:rsidRPr="001B0CC1" w:rsidRDefault="00D51B97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398F2" w14:textId="77777777" w:rsidR="00D51B97" w:rsidRPr="001B0CC1" w:rsidRDefault="00D51B97" w:rsidP="000C393B">
            <w:pPr>
              <w:pStyle w:val="TAL"/>
            </w:pPr>
          </w:p>
        </w:tc>
      </w:tr>
      <w:tr w:rsidR="00D51B97" w:rsidRPr="001B0CC1" w14:paraId="47571A70" w14:textId="77777777" w:rsidTr="000C393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A6DEF" w14:textId="77777777" w:rsidR="00D51B97" w:rsidRPr="00891E7E" w:rsidRDefault="00D51B97" w:rsidP="000C393B">
            <w:pPr>
              <w:pStyle w:val="TAN"/>
            </w:pPr>
            <w:r w:rsidRPr="00891E7E">
              <w:t>NOTE</w:t>
            </w:r>
            <w:r w:rsidRPr="00891E7E">
              <w:rPr>
                <w:lang w:eastAsia="zh-CN"/>
              </w:rPr>
              <w:t xml:space="preserve"> 1</w:t>
            </w:r>
            <w:r w:rsidRPr="00891E7E">
              <w:t>:</w:t>
            </w:r>
            <w:r w:rsidRPr="00891E7E">
              <w:tab/>
            </w:r>
            <w:proofErr w:type="gramStart"/>
            <w:r w:rsidRPr="00891E7E">
              <w:t>Delta(</w:t>
            </w:r>
            <w:proofErr w:type="spellStart"/>
            <w:proofErr w:type="gramEnd"/>
            <w:r w:rsidRPr="00891E7E">
              <w:t>NRfn</w:t>
            </w:r>
            <w:proofErr w:type="spellEnd"/>
            <w:r w:rsidRPr="00891E7E">
              <w:t>) and Delta(</w:t>
            </w:r>
            <w:proofErr w:type="spellStart"/>
            <w:r w:rsidRPr="00891E7E">
              <w:t>NRfs</w:t>
            </w:r>
            <w:proofErr w:type="spellEnd"/>
            <w:r w:rsidRPr="00891E7E">
              <w:t xml:space="preserve">) is derived based on calibration procedure defined in the clause 6.1.3.3. </w:t>
            </w:r>
            <w:proofErr w:type="spellStart"/>
            <w:r w:rsidRPr="00891E7E">
              <w:t>NRfn</w:t>
            </w:r>
            <w:proofErr w:type="spellEnd"/>
            <w:r w:rsidRPr="00891E7E">
              <w:t xml:space="preserve"> and </w:t>
            </w:r>
            <w:proofErr w:type="spellStart"/>
            <w:r w:rsidRPr="00891E7E">
              <w:t>NRfs</w:t>
            </w:r>
            <w:proofErr w:type="spellEnd"/>
            <w:r w:rsidRPr="00891E7E">
              <w:t xml:space="preserve"> are NR frequencies in dl-</w:t>
            </w:r>
            <w:proofErr w:type="spellStart"/>
            <w:r w:rsidRPr="00891E7E">
              <w:t>CarrierFreq</w:t>
            </w:r>
            <w:proofErr w:type="spellEnd"/>
            <w:r w:rsidRPr="00891E7E">
              <w:t>[n] and serving cell frequency on which SIB4 is broadcasted.</w:t>
            </w:r>
          </w:p>
          <w:p w14:paraId="23B83953" w14:textId="77777777" w:rsidR="00D51B97" w:rsidRPr="00891E7E" w:rsidRDefault="00D51B97" w:rsidP="000C393B">
            <w:pPr>
              <w:pStyle w:val="TAN"/>
            </w:pPr>
            <w:r w:rsidRPr="00891E7E">
              <w:t>NOTE</w:t>
            </w:r>
            <w:r w:rsidRPr="00891E7E">
              <w:rPr>
                <w:lang w:eastAsia="zh-CN"/>
              </w:rPr>
              <w:t xml:space="preserve"> 2</w:t>
            </w:r>
            <w:r w:rsidRPr="00891E7E">
              <w:t>:</w:t>
            </w:r>
            <w:r w:rsidRPr="00891E7E">
              <w:tab/>
              <w:t>ROUND is rounded off to the nearest integer. As an example, ‘1 to 1.49’ set to ‘1’ while ‘1.5 to 2’ to ‘2’ and ‘-2.0 to 1.5’ set to ‘-2’ while ‘-1.49 to -1’ set to ‘-1’.</w:t>
            </w:r>
          </w:p>
          <w:p w14:paraId="6D7BF446" w14:textId="77777777" w:rsidR="00D51B97" w:rsidRPr="001B0CC1" w:rsidRDefault="00D51B97" w:rsidP="000C393B">
            <w:pPr>
              <w:pStyle w:val="TAN"/>
            </w:pPr>
            <w:r w:rsidRPr="00891E7E">
              <w:t>NOTE 3:</w:t>
            </w:r>
            <w:r w:rsidRPr="00891E7E">
              <w:tab/>
              <w:t>FLOOR is rounded off to the smaller integer. As an example, '1.0 to 1.99' set to 1, '-1.01 to -2.00' set to -2.</w:t>
            </w:r>
          </w:p>
        </w:tc>
      </w:tr>
    </w:tbl>
    <w:p w14:paraId="739E2203" w14:textId="77777777" w:rsidR="00D51B97" w:rsidRPr="001B0CC1" w:rsidRDefault="00D51B97" w:rsidP="00D51B9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9"/>
        <w:gridCol w:w="7150"/>
      </w:tblGrid>
      <w:tr w:rsidR="00D51B97" w:rsidRPr="001B0CC1" w14:paraId="29403E7A" w14:textId="77777777" w:rsidTr="000C393B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B970" w14:textId="77777777" w:rsidR="00D51B97" w:rsidRPr="001B0CC1" w:rsidRDefault="00D51B97" w:rsidP="000C393B">
            <w:pPr>
              <w:pStyle w:val="TAH"/>
              <w:keepNext w:val="0"/>
              <w:keepLines w:val="0"/>
            </w:pPr>
            <w:r w:rsidRPr="001B0CC1"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CA57" w14:textId="77777777" w:rsidR="00D51B97" w:rsidRPr="001B0CC1" w:rsidRDefault="00D51B97" w:rsidP="000C393B">
            <w:pPr>
              <w:pStyle w:val="TAH"/>
              <w:keepNext w:val="0"/>
              <w:keepLines w:val="0"/>
            </w:pPr>
            <w:r w:rsidRPr="001B0CC1">
              <w:t>Explanation</w:t>
            </w:r>
          </w:p>
        </w:tc>
      </w:tr>
      <w:tr w:rsidR="00D51B97" w:rsidRPr="001B0CC1" w14:paraId="3CEC83F8" w14:textId="77777777" w:rsidTr="000C393B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A41E" w14:textId="77777777" w:rsidR="00D51B97" w:rsidRPr="001B0CC1" w:rsidRDefault="00D51B97" w:rsidP="000C393B">
            <w:pPr>
              <w:pStyle w:val="TAL"/>
            </w:pPr>
            <w:r w:rsidRPr="001B0CC1">
              <w:t>SUL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C58D" w14:textId="77777777" w:rsidR="00D51B97" w:rsidRPr="001B0CC1" w:rsidRDefault="00D51B97" w:rsidP="000C393B">
            <w:pPr>
              <w:pStyle w:val="TAL"/>
            </w:pPr>
            <w:r w:rsidRPr="001B0CC1">
              <w:t xml:space="preserve"> </w:t>
            </w: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  <w:i/>
              </w:rPr>
              <w:t>q-</w:t>
            </w:r>
            <w:proofErr w:type="spellStart"/>
            <w:r w:rsidRPr="001B0CC1">
              <w:rPr>
                <w:rFonts w:cs="Arial"/>
                <w:bCs/>
                <w:i/>
              </w:rPr>
              <w:t>RxLevMin</w:t>
            </w:r>
            <w:proofErr w:type="spellEnd"/>
            <w:r w:rsidRPr="001B0CC1">
              <w:rPr>
                <w:rFonts w:cs="Arial"/>
                <w:bCs/>
                <w:i/>
              </w:rPr>
              <w:t>-</w:t>
            </w:r>
            <w:proofErr w:type="spellStart"/>
            <w:r w:rsidRPr="001B0CC1">
              <w:rPr>
                <w:rFonts w:cs="Arial"/>
                <w:bCs/>
                <w:i/>
              </w:rPr>
              <w:t>sul</w:t>
            </w:r>
            <w:proofErr w:type="spellEnd"/>
            <w:r w:rsidRPr="001B0CC1">
              <w:rPr>
                <w:rFonts w:cs="Arial"/>
                <w:bCs/>
                <w:i/>
              </w:rPr>
              <w:t>.</w:t>
            </w:r>
          </w:p>
        </w:tc>
      </w:tr>
      <w:tr w:rsidR="00D51B97" w:rsidRPr="001B0CC1" w14:paraId="2136A204" w14:textId="77777777" w:rsidTr="000C393B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A173" w14:textId="77777777" w:rsidR="00D51B97" w:rsidRPr="001B0CC1" w:rsidRDefault="00D51B97" w:rsidP="000C393B">
            <w:pPr>
              <w:pStyle w:val="TAL"/>
            </w:pPr>
            <w:r w:rsidRPr="001B0CC1">
              <w:t>QBASED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A93F" w14:textId="77777777" w:rsidR="00D51B97" w:rsidRPr="001B0CC1" w:rsidRDefault="00D51B97" w:rsidP="000C393B">
            <w:pPr>
              <w:pStyle w:val="TAL"/>
              <w:rPr>
                <w:rFonts w:cs="Arial"/>
              </w:rPr>
            </w:pPr>
            <w:r w:rsidRPr="001B0CC1">
              <w:t>This condition applies to Quality based signalling test cases.</w:t>
            </w:r>
          </w:p>
        </w:tc>
      </w:tr>
      <w:tr w:rsidR="00D51B97" w:rsidRPr="0069003D" w14:paraId="6848A520" w14:textId="77777777" w:rsidTr="000C393B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3BE9" w14:textId="77777777" w:rsidR="00D51B97" w:rsidRPr="001B0CC1" w:rsidRDefault="00D51B97" w:rsidP="000C393B">
            <w:pPr>
              <w:pStyle w:val="TAL"/>
            </w:pPr>
            <w:r w:rsidRPr="001B0CC1">
              <w:t>AbsoluteValue_Within_dB5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25EC" w14:textId="77777777" w:rsidR="00D51B97" w:rsidRPr="0069003D" w:rsidRDefault="00D51B97" w:rsidP="000C393B">
            <w:pPr>
              <w:pStyle w:val="TAL"/>
              <w:rPr>
                <w:lang w:val="fi-FI"/>
              </w:rPr>
            </w:pPr>
            <w:r w:rsidRPr="0069003D">
              <w:rPr>
                <w:lang w:val="fi-FI"/>
              </w:rPr>
              <w:t>-5dB &lt;= (Delta(NRfn) – Delta(NRfs)) &lt;= 5dB.</w:t>
            </w:r>
          </w:p>
        </w:tc>
      </w:tr>
    </w:tbl>
    <w:p w14:paraId="3892BDF5" w14:textId="708E1FEB" w:rsidR="00D51B97" w:rsidRDefault="00D51B97" w:rsidP="00D51B97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40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C714E"/>
    <w:rsid w:val="001E41F3"/>
    <w:rsid w:val="0026004D"/>
    <w:rsid w:val="002640DD"/>
    <w:rsid w:val="00266304"/>
    <w:rsid w:val="00275D12"/>
    <w:rsid w:val="00284FEB"/>
    <w:rsid w:val="002860C4"/>
    <w:rsid w:val="00292080"/>
    <w:rsid w:val="002B5741"/>
    <w:rsid w:val="002D1357"/>
    <w:rsid w:val="002E472E"/>
    <w:rsid w:val="002E7BFE"/>
    <w:rsid w:val="00305409"/>
    <w:rsid w:val="003609EF"/>
    <w:rsid w:val="0036231A"/>
    <w:rsid w:val="00374DD4"/>
    <w:rsid w:val="003D01B3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47111"/>
    <w:rsid w:val="00592D74"/>
    <w:rsid w:val="005A6407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13EB5"/>
    <w:rsid w:val="00D24991"/>
    <w:rsid w:val="00D50255"/>
    <w:rsid w:val="00D51B97"/>
    <w:rsid w:val="00D66520"/>
    <w:rsid w:val="00D84AE9"/>
    <w:rsid w:val="00DE34CF"/>
    <w:rsid w:val="00E0123A"/>
    <w:rsid w:val="00E13F3D"/>
    <w:rsid w:val="00E34898"/>
    <w:rsid w:val="00E73DA6"/>
    <w:rsid w:val="00EB09B7"/>
    <w:rsid w:val="00EC45EE"/>
    <w:rsid w:val="00EE7D7C"/>
    <w:rsid w:val="00F25D98"/>
    <w:rsid w:val="00F27A65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4</Pages>
  <Words>670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2020-02-03T08:32:00Z</dcterms:created>
  <dcterms:modified xsi:type="dcterms:W3CDTF">2022-10-21T12:01:00Z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